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cs="Arial"/>
          <w:b/>
          <w:sz w:val="22"/>
          <w:szCs w:val="22"/>
          <w:lang w:val="en-US"/>
        </w:rPr>
      </w:pPr>
      <w:r>
        <w:rPr>
          <w:rFonts w:ascii="Arial" w:hAnsi="Arial" w:cs="Arial"/>
          <w:b/>
          <w:sz w:val="22"/>
          <w:szCs w:val="22"/>
        </w:rPr>
        <w:t>3GPP TSG-SA3 Meeting #12</w:t>
      </w:r>
      <w:r>
        <w:rPr>
          <w:rFonts w:hint="default" w:ascii="Arial" w:hAnsi="Arial" w:cs="Arial"/>
          <w:b/>
          <w:sz w:val="22"/>
          <w:szCs w:val="22"/>
          <w:lang w:val="en-US"/>
        </w:rPr>
        <w:t>6</w:t>
      </w:r>
      <w:r>
        <w:rPr>
          <w:rFonts w:ascii="Arial" w:hAnsi="Arial" w:cs="Arial"/>
          <w:b/>
          <w:sz w:val="22"/>
          <w:szCs w:val="22"/>
        </w:rPr>
        <w:tab/>
      </w:r>
      <w:r>
        <w:rPr>
          <w:rFonts w:ascii="Arial" w:hAnsi="Arial" w:cs="Arial"/>
          <w:b/>
          <w:sz w:val="22"/>
          <w:szCs w:val="22"/>
        </w:rPr>
        <w:t>S3-2</w:t>
      </w:r>
      <w:r>
        <w:rPr>
          <w:rFonts w:hint="default" w:ascii="Arial" w:hAnsi="Arial" w:cs="Arial"/>
          <w:b/>
          <w:sz w:val="22"/>
          <w:szCs w:val="22"/>
          <w:lang w:val="en-US"/>
        </w:rPr>
        <w:t>60508</w:t>
      </w:r>
    </w:p>
    <w:p w14:paraId="2CEEC297">
      <w:pPr>
        <w:pStyle w:val="80"/>
        <w:outlineLvl w:val="0"/>
        <w:rPr>
          <w:rFonts w:hint="default"/>
          <w:b/>
          <w:bCs/>
          <w:sz w:val="24"/>
          <w:lang w:val="en-US"/>
        </w:rPr>
      </w:pPr>
      <w:r>
        <w:rPr>
          <w:rFonts w:hint="default" w:cs="Arial"/>
          <w:b/>
          <w:bCs/>
          <w:sz w:val="22"/>
          <w:szCs w:val="22"/>
          <w:lang w:val="en-US"/>
        </w:rPr>
        <w:t>Goa</w:t>
      </w:r>
      <w:r>
        <w:rPr>
          <w:rFonts w:cs="Arial"/>
          <w:b/>
          <w:bCs/>
          <w:sz w:val="22"/>
          <w:szCs w:val="22"/>
        </w:rPr>
        <w:t xml:space="preserve">, </w:t>
      </w:r>
      <w:r>
        <w:rPr>
          <w:rFonts w:hint="default" w:cs="Arial"/>
          <w:b/>
          <w:bCs/>
          <w:sz w:val="22"/>
          <w:szCs w:val="22"/>
          <w:lang w:val="en-US"/>
        </w:rPr>
        <w:t>India,</w:t>
      </w:r>
      <w:r>
        <w:rPr>
          <w:rFonts w:cs="Arial"/>
          <w:b/>
          <w:bCs/>
          <w:sz w:val="22"/>
          <w:szCs w:val="22"/>
        </w:rPr>
        <w:t xml:space="preserve"> </w:t>
      </w:r>
      <w:r>
        <w:rPr>
          <w:rFonts w:hint="default" w:cs="Arial"/>
          <w:b/>
          <w:bCs/>
          <w:sz w:val="22"/>
          <w:szCs w:val="22"/>
          <w:lang w:val="en-US"/>
        </w:rPr>
        <w:t>9</w:t>
      </w:r>
      <w:r>
        <w:rPr>
          <w:rFonts w:cs="Arial"/>
          <w:b/>
          <w:bCs/>
          <w:sz w:val="22"/>
          <w:szCs w:val="22"/>
        </w:rPr>
        <w:t xml:space="preserve"> – </w:t>
      </w:r>
      <w:r>
        <w:rPr>
          <w:rFonts w:hint="default" w:cs="Arial"/>
          <w:b/>
          <w:bCs/>
          <w:sz w:val="22"/>
          <w:szCs w:val="22"/>
          <w:lang w:val="en-US"/>
        </w:rPr>
        <w:t>13</w:t>
      </w:r>
      <w:r>
        <w:rPr>
          <w:rFonts w:cs="Arial"/>
          <w:b/>
          <w:bCs/>
          <w:sz w:val="22"/>
          <w:szCs w:val="22"/>
        </w:rPr>
        <w:t xml:space="preserve"> </w:t>
      </w:r>
      <w:r>
        <w:rPr>
          <w:rFonts w:hint="default" w:cs="Arial"/>
          <w:b/>
          <w:bCs/>
          <w:sz w:val="22"/>
          <w:szCs w:val="22"/>
          <w:lang w:val="en-US" w:eastAsia="zh-CN"/>
        </w:rPr>
        <w:t>February</w:t>
      </w:r>
      <w:r>
        <w:rPr>
          <w:rFonts w:cs="Arial"/>
          <w:b/>
          <w:bCs/>
          <w:sz w:val="22"/>
          <w:szCs w:val="22"/>
        </w:rPr>
        <w:t xml:space="preserve"> 202</w:t>
      </w:r>
      <w:r>
        <w:rPr>
          <w:rFonts w:hint="default" w:cs="Arial"/>
          <w:b/>
          <w:bCs/>
          <w:sz w:val="22"/>
          <w:szCs w:val="22"/>
          <w:lang w:val="en-US"/>
        </w:rPr>
        <w:t>6</w:t>
      </w:r>
    </w:p>
    <w:p w14:paraId="3F54251B">
      <w:pPr>
        <w:pStyle w:val="80"/>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Rev</w:t>
      </w:r>
      <w:r>
        <w:rPr>
          <w:rFonts w:hint="default" w:ascii="Arial" w:hAnsi="Arial" w:cs="Arial"/>
          <w:b/>
          <w:bCs/>
          <w:lang w:val="en-US" w:eastAsia="zh-CN"/>
        </w:rPr>
        <w:t>ison of solution#1</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cs="Arial"/>
          <w:b/>
          <w:bCs/>
          <w:lang w:val="en-US"/>
        </w:rPr>
      </w:pPr>
      <w:r>
        <w:rPr>
          <w:rFonts w:ascii="Arial" w:hAnsi="Arial" w:cs="Arial"/>
          <w:b/>
          <w:bCs/>
          <w:lang w:val="en-US"/>
        </w:rPr>
        <w:t>Agenda item:</w:t>
      </w:r>
      <w:r>
        <w:rPr>
          <w:rFonts w:ascii="Arial" w:hAnsi="Arial" w:cs="Arial"/>
          <w:b/>
          <w:bCs/>
          <w:lang w:val="en-US"/>
        </w:rPr>
        <w:tab/>
      </w:r>
      <w:r>
        <w:rPr>
          <w:rFonts w:hint="default" w:ascii="Arial" w:hAnsi="Arial" w:cs="Arial"/>
          <w:b/>
          <w:bCs/>
          <w:lang w:val="en-US"/>
        </w:rPr>
        <w:t>5</w:t>
      </w:r>
      <w:r>
        <w:rPr>
          <w:rFonts w:ascii="Arial" w:hAnsi="Arial" w:cs="Arial"/>
          <w:b/>
          <w:bCs/>
          <w:lang w:val="en-US"/>
        </w:rPr>
        <w:t>.</w:t>
      </w:r>
      <w:r>
        <w:rPr>
          <w:rFonts w:hint="eastAsia" w:ascii="Arial" w:hAnsi="Arial" w:cs="Arial"/>
          <w:b/>
          <w:bCs/>
          <w:lang w:val="en-US" w:eastAsia="zh-CN"/>
        </w:rPr>
        <w:t>2</w:t>
      </w:r>
      <w:r>
        <w:rPr>
          <w:rFonts w:hint="default" w:ascii="Arial" w:hAnsi="Arial" w:cs="Arial"/>
          <w:b/>
          <w:bCs/>
          <w:lang w:val="en-US"/>
        </w:rPr>
        <w:t>.1</w:t>
      </w:r>
    </w:p>
    <w:p w14:paraId="369E83CA">
      <w:pPr>
        <w:spacing w:after="120"/>
        <w:ind w:left="1985" w:hanging="1985"/>
        <w:rPr>
          <w:rFonts w:hint="default"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default" w:ascii="Arial" w:hAnsi="Arial" w:cs="Arial"/>
          <w:b/>
          <w:bCs/>
          <w:lang w:val="en-US"/>
        </w:rPr>
        <w:t>703</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default" w:ascii="Arial" w:hAnsi="Arial" w:cs="Arial"/>
          <w:b/>
          <w:bCs/>
          <w:lang w:val="en-US"/>
        </w:rPr>
        <w:t>2</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default" w:ascii="Arial" w:hAnsi="Arial" w:cs="Arial"/>
          <w:b/>
          <w:bCs/>
          <w:highlight w:val="none"/>
          <w:lang w:val="en-US"/>
        </w:rPr>
        <w:t>FS_CryptoPQC</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lang w:val="en-US"/>
        </w:rPr>
      </w:pPr>
      <w:r>
        <w:rPr>
          <w:lang w:val="en-US"/>
        </w:rPr>
        <w:t xml:space="preserve">This contribution proposes </w:t>
      </w:r>
      <w:r>
        <w:rPr>
          <w:rFonts w:hint="default"/>
          <w:lang w:val="en-US"/>
        </w:rPr>
        <w:t>the revision on solution#1, adding more solution details.</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69B4CB">
      <w:pPr>
        <w:keepNext w:val="0"/>
        <w:keepLines w:val="0"/>
        <w:widowControl/>
        <w:suppressLineNumbers w:val="0"/>
        <w:jc w:val="left"/>
        <w:rPr>
          <w:rFonts w:hint="default" w:ascii="Times New Roman" w:hAnsi="Times New Roman" w:eastAsia="宋体" w:cs="Times New Roman"/>
          <w:color w:val="000000"/>
          <w:kern w:val="0"/>
          <w:sz w:val="19"/>
          <w:szCs w:val="19"/>
          <w:lang w:val="en-US" w:eastAsia="zh-CN" w:bidi="ar"/>
        </w:rPr>
      </w:pPr>
    </w:p>
    <w:p w14:paraId="21982B4B">
      <w:pPr>
        <w:pStyle w:val="5"/>
      </w:pPr>
      <w:bookmarkStart w:id="0" w:name="_Toc211892434"/>
      <w:bookmarkStart w:id="1" w:name="_Toc211952270"/>
      <w:bookmarkStart w:id="2" w:name="_Toc211951728"/>
      <w:bookmarkStart w:id="3" w:name="_Toc145061447"/>
      <w:bookmarkStart w:id="4" w:name="_Toc145074669"/>
      <w:bookmarkStart w:id="5" w:name="_Toc145061650"/>
      <w:bookmarkStart w:id="6" w:name="_Toc145075115"/>
      <w:bookmarkStart w:id="7" w:name="_Toc145074911"/>
      <w:bookmarkStart w:id="8" w:name="_Toc187324514"/>
      <w:r>
        <w:t>7.2.1.1</w:t>
      </w:r>
      <w:r>
        <w:tab/>
      </w:r>
      <w:r>
        <w:t xml:space="preserve">Solution #1 to SUCI calculation: </w:t>
      </w:r>
      <w:r>
        <w:rPr>
          <w:lang w:val="en-US"/>
        </w:rPr>
        <w:t>SUCI calculation with PQC enhancement</w:t>
      </w:r>
      <w:bookmarkEnd w:id="0"/>
      <w:bookmarkEnd w:id="1"/>
      <w:bookmarkEnd w:id="2"/>
    </w:p>
    <w:p w14:paraId="7D119763">
      <w:pPr>
        <w:pStyle w:val="6"/>
      </w:pPr>
      <w:bookmarkStart w:id="9" w:name="_Toc211892435"/>
      <w:bookmarkStart w:id="10" w:name="_Toc211951729"/>
      <w:bookmarkStart w:id="11" w:name="_Toc211952271"/>
      <w:r>
        <w:t>7.2.1.1.1</w:t>
      </w:r>
      <w:r>
        <w:tab/>
      </w:r>
      <w:bookmarkEnd w:id="3"/>
      <w:bookmarkEnd w:id="4"/>
      <w:bookmarkEnd w:id="5"/>
      <w:bookmarkEnd w:id="6"/>
      <w:bookmarkEnd w:id="7"/>
      <w:bookmarkEnd w:id="8"/>
      <w:r>
        <w:t>Introduction</w:t>
      </w:r>
      <w:bookmarkEnd w:id="9"/>
      <w:bookmarkEnd w:id="10"/>
      <w:bookmarkEnd w:id="11"/>
    </w:p>
    <w:p w14:paraId="6B7B33B4">
      <w:pPr>
        <w:rPr>
          <w:lang w:val="en-US" w:eastAsia="zh-CN"/>
        </w:rPr>
      </w:pPr>
      <w:r>
        <w:rPr>
          <w:rFonts w:hint="eastAsia"/>
          <w:lang w:val="en-US" w:eastAsia="zh-CN"/>
        </w:rPr>
        <w:t xml:space="preserve">It is proposed to introduce new SUCI </w:t>
      </w:r>
      <w:r>
        <w:rPr>
          <w:lang w:val="en-US" w:eastAsia="zh-CN"/>
        </w:rPr>
        <w:t xml:space="preserve">calculation </w:t>
      </w:r>
      <w:r>
        <w:rPr>
          <w:rFonts w:hint="eastAsia"/>
          <w:lang w:val="en-US" w:eastAsia="zh-CN"/>
        </w:rPr>
        <w:t xml:space="preserve">mechanism. </w:t>
      </w:r>
      <w:r>
        <w:rPr>
          <w:lang w:val="en-US" w:eastAsia="zh-CN"/>
        </w:rPr>
        <w:t>The solution is applicable for SUCI calculation in ME.</w:t>
      </w:r>
    </w:p>
    <w:p w14:paraId="707B7E58">
      <w:pPr>
        <w:rPr>
          <w:lang w:val="en-US" w:eastAsia="zh-CN"/>
        </w:rPr>
      </w:pPr>
      <w:r>
        <w:rPr>
          <w:lang w:val="en-US" w:eastAsia="zh-CN"/>
        </w:rPr>
        <w:t>Preassumption:</w:t>
      </w:r>
    </w:p>
    <w:p w14:paraId="4CAADCD8">
      <w:pPr>
        <w:pStyle w:val="27"/>
        <w:numPr>
          <w:ilvl w:val="0"/>
          <w:numId w:val="1"/>
        </w:numPr>
      </w:pPr>
      <w:r>
        <w:t>ME</w:t>
      </w:r>
      <w:ins w:id="0" w:author="Apple" w:date="2025-11-09T21:57:02Z">
        <w:r>
          <w:rPr>
            <w:rFonts w:hint="default"/>
            <w:lang w:val="en-US"/>
          </w:rPr>
          <w:t>/</w:t>
        </w:r>
      </w:ins>
      <w:ins w:id="1" w:author="Apple" w:date="2025-11-09T21:57:03Z">
        <w:r>
          <w:rPr>
            <w:rFonts w:hint="default"/>
            <w:lang w:val="en-US"/>
          </w:rPr>
          <w:t>Net</w:t>
        </w:r>
      </w:ins>
      <w:ins w:id="2" w:author="Apple" w:date="2025-11-09T21:57:05Z">
        <w:r>
          <w:rPr>
            <w:rFonts w:hint="default"/>
            <w:lang w:val="en-US"/>
          </w:rPr>
          <w:t>w</w:t>
        </w:r>
      </w:ins>
      <w:ins w:id="3" w:author="Apple" w:date="2025-11-09T21:57:06Z">
        <w:r>
          <w:rPr>
            <w:rFonts w:hint="default"/>
            <w:lang w:val="en-US"/>
          </w:rPr>
          <w:t>or</w:t>
        </w:r>
      </w:ins>
      <w:ins w:id="4" w:author="Apple" w:date="2025-11-09T21:57:07Z">
        <w:r>
          <w:rPr>
            <w:rFonts w:hint="default"/>
            <w:lang w:val="en-US"/>
          </w:rPr>
          <w:t>k</w:t>
        </w:r>
      </w:ins>
      <w:r>
        <w:t xml:space="preserve"> support</w:t>
      </w:r>
      <w:del w:id="5" w:author="Apple" w:date="2026-02-02T19:49:29Z">
        <w:bookmarkStart w:id="18" w:name="_GoBack"/>
        <w:bookmarkEnd w:id="18"/>
        <w:r>
          <w:rPr/>
          <w:delText>s</w:delText>
        </w:r>
      </w:del>
      <w:r>
        <w:t xml:space="preserve"> PQC algorithms</w:t>
      </w:r>
    </w:p>
    <w:p w14:paraId="670AF8D5">
      <w:pPr>
        <w:pStyle w:val="27"/>
        <w:numPr>
          <w:ilvl w:val="0"/>
          <w:numId w:val="1"/>
        </w:numPr>
      </w:pPr>
      <w:r>
        <w:t>USIM indicates the SUCI calculation is done in ME</w:t>
      </w:r>
    </w:p>
    <w:p w14:paraId="294137F9">
      <w:pPr>
        <w:pStyle w:val="27"/>
        <w:numPr>
          <w:ilvl w:val="0"/>
          <w:numId w:val="1"/>
        </w:numPr>
      </w:pPr>
      <w:r>
        <w:t>USIM contains new public key for calculating SUCI with PQC</w:t>
      </w:r>
    </w:p>
    <w:p w14:paraId="1C5843CE">
      <w:pPr>
        <w:pStyle w:val="27"/>
        <w:numPr>
          <w:ilvl w:val="-1"/>
          <w:numId w:val="0"/>
        </w:numPr>
        <w:ind w:left="0" w:firstLine="0"/>
        <w:rPr>
          <w:del w:id="7" w:author="Apple" w:date="2025-11-09T21:57:08Z"/>
        </w:rPr>
        <w:pPrChange w:id="6" w:author="Apple" w:date="2025-11-09T21:57:10Z">
          <w:pPr>
            <w:pStyle w:val="27"/>
            <w:numPr>
              <w:ilvl w:val="0"/>
              <w:numId w:val="1"/>
            </w:numPr>
          </w:pPr>
        </w:pPrChange>
      </w:pPr>
    </w:p>
    <w:p w14:paraId="3F77E58C">
      <w:pPr>
        <w:pStyle w:val="6"/>
        <w:ind w:left="0" w:firstLine="0"/>
        <w:pPrChange w:id="8" w:author="Apple" w:date="2025-11-09T21:57:10Z">
          <w:pPr>
            <w:pStyle w:val="6"/>
          </w:pPr>
        </w:pPrChange>
      </w:pPr>
      <w:bookmarkStart w:id="12" w:name="_Toc211892436"/>
      <w:bookmarkStart w:id="13" w:name="_Toc211951730"/>
      <w:bookmarkStart w:id="14" w:name="_Toc211952272"/>
      <w:r>
        <w:t>7.2.1.1.2</w:t>
      </w:r>
      <w:r>
        <w:tab/>
      </w:r>
      <w:r>
        <w:t>Solution details</w:t>
      </w:r>
      <w:bookmarkEnd w:id="12"/>
      <w:bookmarkEnd w:id="13"/>
      <w:bookmarkEnd w:id="14"/>
    </w:p>
    <w:p w14:paraId="399E5D82">
      <w:pPr>
        <w:rPr>
          <w:lang w:val="en-US" w:eastAsia="zh-CN"/>
        </w:rPr>
      </w:pPr>
      <w:r>
        <w:rPr>
          <w:lang w:val="en-US" w:eastAsia="zh-CN"/>
        </w:rPr>
        <w:t xml:space="preserve">If the indication in USIM is the SUCI calculation should be done in ME, and operator’s decision is to use PQC to calculate the SUCI, then the public key for calculating SUCI using PQC shall be available in USIM. The ME read the </w:t>
      </w:r>
      <w:r>
        <w:t xml:space="preserve">SUPI, the SUPI Type, the </w:t>
      </w:r>
      <w:r>
        <w:rPr>
          <w:lang w:eastAsia="ja-JP"/>
        </w:rPr>
        <w:t xml:space="preserve">Routing Indicator, </w:t>
      </w:r>
      <w:r>
        <w:t>the Home Network Public Key Identifier</w:t>
      </w:r>
      <w:r>
        <w:rPr>
          <w:lang w:val="en-US"/>
        </w:rPr>
        <w:t xml:space="preserve"> for PQC</w:t>
      </w:r>
      <w:r>
        <w:t>, the Home Network Public Key</w:t>
      </w:r>
      <w:r>
        <w:rPr>
          <w:lang w:val="en-US"/>
        </w:rPr>
        <w:t xml:space="preserve"> for PQC</w:t>
      </w:r>
      <w:r>
        <w:t xml:space="preserve"> and the list of protection scheme identifiers.</w:t>
      </w:r>
      <w:r>
        <w:rPr>
          <w:lang w:val="en-US"/>
        </w:rPr>
        <w:t xml:space="preserve"> </w:t>
      </w:r>
      <w:r>
        <w:t>The ME shall select the protection scheme from its supported schemes that has the highest priority in the list are obtained from the USIM.</w:t>
      </w:r>
    </w:p>
    <w:p w14:paraId="1D8A7222">
      <w:pPr>
        <w:rPr>
          <w:del w:id="9" w:author="Apple" w:date="2025-11-09T21:48:18Z"/>
          <w:lang w:val="en-US" w:eastAsia="zh-CN"/>
        </w:rPr>
      </w:pPr>
      <w:del w:id="10" w:author="Apple" w:date="2025-11-09T21:48:18Z">
        <w:r>
          <w:rPr>
            <w:lang w:val="en-US"/>
          </w:rPr>
          <w:delText xml:space="preserve">The alternative method is, there is no list of protection scheme identifiers, but only one identifier indicating UE to use PQC algorithm to calculate SUCI. UE will decide with algorithm to be used and attach it to the SUCI output. </w:delText>
        </w:r>
      </w:del>
      <w:del w:id="11" w:author="Apple" w:date="2025-11-09T21:48:18Z">
        <w:r>
          <w:rPr>
            <w:rFonts w:hint="eastAsia"/>
            <w:lang w:val="en-US" w:eastAsia="zh-CN"/>
          </w:rPr>
          <w:delText>Network</w:delText>
        </w:r>
      </w:del>
      <w:del w:id="12" w:author="Apple" w:date="2025-11-09T21:48:18Z">
        <w:r>
          <w:rPr>
            <w:lang w:val="en-US" w:eastAsia="zh-CN"/>
          </w:rPr>
          <w:delText xml:space="preserve"> side will choose the same algorithm as the indication in SUCI and decode SUCI.</w:delText>
        </w:r>
      </w:del>
    </w:p>
    <w:p w14:paraId="4F04DACC">
      <w:pPr>
        <w:rPr>
          <w:lang w:val="en-US" w:eastAsia="zh-CN"/>
        </w:rPr>
      </w:pPr>
      <w:ins w:id="13" w:author="Apple" w:date="2025-11-09T21:45:47Z">
        <w:r>
          <w:rPr>
            <w:rFonts w:hint="default"/>
            <w:lang w:val="en-US" w:eastAsia="zh-CN"/>
          </w:rPr>
          <w:t>Whe</w:t>
        </w:r>
      </w:ins>
      <w:ins w:id="14" w:author="Apple" w:date="2025-11-09T21:45:48Z">
        <w:r>
          <w:rPr>
            <w:rFonts w:hint="default"/>
            <w:lang w:val="en-US" w:eastAsia="zh-CN"/>
          </w:rPr>
          <w:t>n there ar</w:t>
        </w:r>
      </w:ins>
      <w:ins w:id="15" w:author="Apple" w:date="2025-11-09T21:45:49Z">
        <w:r>
          <w:rPr>
            <w:rFonts w:hint="default"/>
            <w:lang w:val="en-US" w:eastAsia="zh-CN"/>
          </w:rPr>
          <w:t xml:space="preserve">e </w:t>
        </w:r>
      </w:ins>
      <w:ins w:id="16" w:author="Apple" w:date="2025-11-09T21:45:50Z">
        <w:r>
          <w:rPr>
            <w:rFonts w:hint="default"/>
            <w:lang w:val="en-US" w:eastAsia="zh-CN"/>
          </w:rPr>
          <w:t>mult</w:t>
        </w:r>
      </w:ins>
      <w:ins w:id="17" w:author="Apple" w:date="2025-11-09T21:45:51Z">
        <w:r>
          <w:rPr>
            <w:rFonts w:hint="default"/>
            <w:lang w:val="en-US" w:eastAsia="zh-CN"/>
          </w:rPr>
          <w:t>iple</w:t>
        </w:r>
      </w:ins>
      <w:ins w:id="18" w:author="Apple" w:date="2025-11-09T21:48:22Z">
        <w:r>
          <w:rPr>
            <w:rFonts w:hint="default"/>
            <w:lang w:val="en-US" w:eastAsia="zh-CN"/>
          </w:rPr>
          <w:t xml:space="preserve"> </w:t>
        </w:r>
      </w:ins>
      <w:ins w:id="19" w:author="Apple" w:date="2025-11-09T21:48:24Z">
        <w:r>
          <w:rPr>
            <w:rFonts w:hint="default"/>
            <w:lang w:val="en-US" w:eastAsia="zh-CN"/>
          </w:rPr>
          <w:t>SUCI</w:t>
        </w:r>
      </w:ins>
      <w:ins w:id="20" w:author="Apple" w:date="2025-11-09T21:48:25Z">
        <w:r>
          <w:rPr>
            <w:rFonts w:hint="default"/>
            <w:lang w:val="en-US" w:eastAsia="zh-CN"/>
          </w:rPr>
          <w:t xml:space="preserve"> profi</w:t>
        </w:r>
      </w:ins>
      <w:ins w:id="21" w:author="Apple" w:date="2025-11-09T21:48:26Z">
        <w:r>
          <w:rPr>
            <w:rFonts w:hint="default"/>
            <w:lang w:val="en-US" w:eastAsia="zh-CN"/>
          </w:rPr>
          <w:t>les</w:t>
        </w:r>
      </w:ins>
      <w:ins w:id="22" w:author="Apple" w:date="2025-11-09T21:48:28Z">
        <w:r>
          <w:rPr>
            <w:rFonts w:hint="default"/>
            <w:lang w:val="en-US" w:eastAsia="zh-CN"/>
          </w:rPr>
          <w:t>,</w:t>
        </w:r>
      </w:ins>
      <w:ins w:id="23" w:author="Apple" w:date="2025-11-09T21:48:30Z">
        <w:r>
          <w:rPr>
            <w:rFonts w:hint="default"/>
            <w:lang w:val="en-US" w:eastAsia="zh-CN"/>
          </w:rPr>
          <w:t xml:space="preserve"> </w:t>
        </w:r>
      </w:ins>
      <w:ins w:id="24" w:author="Apple" w:date="2025-11-09T21:48:31Z">
        <w:r>
          <w:rPr>
            <w:rFonts w:hint="default"/>
            <w:lang w:val="en-US" w:eastAsia="zh-CN"/>
          </w:rPr>
          <w:t>t</w:t>
        </w:r>
      </w:ins>
      <w:ins w:id="25" w:author="Apple" w:date="2025-11-09T21:45:41Z">
        <w:r>
          <w:rPr>
            <w:lang w:val="en-US" w:eastAsia="zh-CN"/>
          </w:rPr>
          <w:t xml:space="preserve">he list of the protection scheme indicates the order of the preference. If there is no list provisioned in USIM, ME shall decide which profile to be used for SUCI calculation. </w:t>
        </w:r>
      </w:ins>
      <w:ins w:id="26" w:author="Apple" w:date="2025-11-09T21:49:24Z">
        <w:r>
          <w:rPr>
            <w:rFonts w:hint="default"/>
            <w:lang w:val="en-US" w:eastAsia="zh-CN"/>
          </w:rPr>
          <w:t>ME</w:t>
        </w:r>
      </w:ins>
      <w:ins w:id="27" w:author="Apple" w:date="2025-11-09T21:49:29Z">
        <w:r>
          <w:rPr>
            <w:rFonts w:hint="default"/>
            <w:lang w:val="en-US" w:eastAsia="zh-CN"/>
          </w:rPr>
          <w:t xml:space="preserve"> </w:t>
        </w:r>
      </w:ins>
      <w:ins w:id="28" w:author="Apple" w:date="2025-11-09T21:45:41Z">
        <w:r>
          <w:rPr>
            <w:lang w:val="en-US" w:eastAsia="zh-CN"/>
          </w:rPr>
          <w:t>decide</w:t>
        </w:r>
      </w:ins>
      <w:ins w:id="29" w:author="Apple" w:date="2025-11-09T21:49:26Z">
        <w:r>
          <w:rPr>
            <w:rFonts w:hint="default"/>
            <w:lang w:val="en-US" w:eastAsia="zh-CN"/>
          </w:rPr>
          <w:t>s</w:t>
        </w:r>
      </w:ins>
      <w:ins w:id="30" w:author="Apple" w:date="2025-11-09T21:45:41Z">
        <w:r>
          <w:rPr>
            <w:lang w:val="en-US" w:eastAsia="zh-CN"/>
          </w:rPr>
          <w:t xml:space="preserve"> with algorithm to be used based on the local policy and attach</w:t>
        </w:r>
      </w:ins>
      <w:ins w:id="31" w:author="Apple" w:date="2025-11-09T21:55:33Z">
        <w:r>
          <w:rPr>
            <w:rFonts w:hint="eastAsia"/>
            <w:lang w:val="en-US" w:eastAsia="zh-CN"/>
          </w:rPr>
          <w:t>es</w:t>
        </w:r>
      </w:ins>
      <w:ins w:id="32" w:author="Apple" w:date="2025-11-09T21:45:41Z">
        <w:r>
          <w:rPr>
            <w:lang w:val="en-US" w:eastAsia="zh-CN"/>
          </w:rPr>
          <w:t> it to the SUCI output. Network side will chose the same algorithm as the indication in SUCI, and decode SUCI.</w:t>
        </w:r>
      </w:ins>
    </w:p>
    <w:p w14:paraId="4CDF6A2F">
      <w:pPr>
        <w:rPr>
          <w:lang w:val="en-US" w:eastAsia="zh-CN"/>
        </w:rPr>
      </w:pPr>
      <w:r>
        <w:rPr>
          <w:rFonts w:hint="eastAsia"/>
          <w:lang w:val="en-US" w:eastAsia="zh-CN"/>
        </w:rPr>
        <w:t>The candidate new profiles for SUCI may include below:</w:t>
      </w:r>
    </w:p>
    <w:p w14:paraId="31F97095">
      <w:pPr>
        <w:pStyle w:val="27"/>
        <w:numPr>
          <w:ilvl w:val="0"/>
          <w:numId w:val="1"/>
        </w:numPr>
        <w:rPr>
          <w:lang w:val="en-US" w:eastAsia="zh-CN"/>
        </w:rPr>
      </w:pPr>
      <w:r>
        <w:rPr>
          <w:lang w:val="en-US" w:eastAsia="zh-CN"/>
        </w:rPr>
        <w:t>ML-KEM [21]</w:t>
      </w:r>
    </w:p>
    <w:p w14:paraId="4960BFFF">
      <w:pPr>
        <w:ind w:firstLine="284"/>
        <w:rPr>
          <w:color w:val="EE0000"/>
          <w:lang w:val="en-US" w:eastAsia="zh-CN"/>
        </w:rPr>
      </w:pPr>
      <w:r>
        <w:rPr>
          <w:color w:val="EE0000"/>
          <w:lang w:val="en-US" w:eastAsia="zh-CN"/>
        </w:rPr>
        <w:t>Editor’s Note: Further details are FFS.</w:t>
      </w:r>
    </w:p>
    <w:p w14:paraId="2F077109">
      <w:pPr>
        <w:pStyle w:val="6"/>
      </w:pPr>
      <w:bookmarkStart w:id="15" w:name="_Toc211952273"/>
      <w:bookmarkStart w:id="16" w:name="_Toc211892437"/>
      <w:bookmarkStart w:id="17" w:name="_Toc211951731"/>
      <w:r>
        <w:t>7.2.1.1.3</w:t>
      </w:r>
      <w:r>
        <w:tab/>
      </w:r>
      <w:r>
        <w:t>Evaluation</w:t>
      </w:r>
      <w:bookmarkEnd w:id="15"/>
      <w:bookmarkEnd w:id="16"/>
      <w:bookmarkEnd w:id="17"/>
    </w:p>
    <w:p w14:paraId="6B8886EA">
      <w:pPr>
        <w:pStyle w:val="57"/>
        <w:ind w:left="0" w:firstLine="0"/>
        <w:rPr>
          <w:rFonts w:hint="default" w:ascii="Times New Roman" w:hAnsi="Times New Roman" w:eastAsia="宋体" w:cs="Times New Roman"/>
          <w:color w:val="000000"/>
          <w:kern w:val="0"/>
          <w:sz w:val="19"/>
          <w:szCs w:val="19"/>
          <w:lang w:val="en-US" w:eastAsia="zh-CN" w:bidi="ar"/>
        </w:rPr>
      </w:pPr>
      <w:ins w:id="33" w:author="Apple" w:date="2025-11-09T21:49:57Z">
        <w:r>
          <w:rPr>
            <w:rFonts w:hint="default" w:cs="Times New Roman"/>
            <w:color w:val="000000"/>
            <w:kern w:val="0"/>
            <w:sz w:val="19"/>
            <w:szCs w:val="19"/>
            <w:lang w:val="en-US" w:eastAsia="zh-CN" w:bidi="ar"/>
          </w:rPr>
          <w:t>TB</w:t>
        </w:r>
      </w:ins>
      <w:ins w:id="34" w:author="Apple" w:date="2025-11-09T21:49:58Z">
        <w:r>
          <w:rPr>
            <w:rFonts w:hint="default" w:cs="Times New Roman"/>
            <w:color w:val="000000"/>
            <w:kern w:val="0"/>
            <w:sz w:val="19"/>
            <w:szCs w:val="19"/>
            <w:lang w:val="en-US" w:eastAsia="zh-CN" w:bidi="ar"/>
          </w:rPr>
          <w:t>D</w:t>
        </w:r>
      </w:ins>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Symbol">
    <w:altName w:val="Kingsoft Sign"/>
    <w:panose1 w:val="05050102010706020507"/>
    <w:charset w:val="02"/>
    <w:family w:val="roman"/>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2F5AF1"/>
    <w:multiLevelType w:val="multilevel"/>
    <w:tmpl w:val="792F5AF1"/>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2"/>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274E509F"/>
    <w:rsid w:val="3FF770AF"/>
    <w:rsid w:val="4BFCF279"/>
    <w:rsid w:val="59BF0FDB"/>
    <w:rsid w:val="5C7F563B"/>
    <w:rsid w:val="62FF8495"/>
    <w:rsid w:val="6AF280E0"/>
    <w:rsid w:val="6FCD2972"/>
    <w:rsid w:val="7B7F8939"/>
    <w:rsid w:val="7BD6C7FE"/>
    <w:rsid w:val="7BFFBD3E"/>
    <w:rsid w:val="7CFFC9B0"/>
    <w:rsid w:val="7D787738"/>
    <w:rsid w:val="7D7EE675"/>
    <w:rsid w:val="7EB97598"/>
    <w:rsid w:val="7EDE0435"/>
    <w:rsid w:val="7EFF5E22"/>
    <w:rsid w:val="7F7BB47F"/>
    <w:rsid w:val="7FBB5280"/>
    <w:rsid w:val="7FF7804A"/>
    <w:rsid w:val="7FF9F093"/>
    <w:rsid w:val="8F3A9165"/>
    <w:rsid w:val="A5D3C451"/>
    <w:rsid w:val="BFF0DE68"/>
    <w:rsid w:val="F7BD2E58"/>
    <w:rsid w:val="FCFB2DF4"/>
    <w:rsid w:val="FDADEC90"/>
    <w:rsid w:val="FFBF46E3"/>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2</Pages>
  <Words>133</Words>
  <Characters>732</Characters>
  <Lines>6</Lines>
  <Paragraphs>1</Paragraphs>
  <TotalTime>4</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2021-08-06T18:39:00Z</dcterms:created>
  <dc:creator>Michael Sanders, John M Meredith</dc:creator>
  <cp:lastModifiedBy>Apple</cp:lastModifiedBy>
  <cp:lastPrinted>1900-01-03T07:50:00Z</cp:lastPrinted>
  <dcterms:modified xsi:type="dcterms:W3CDTF">2026-02-02T19:49:43Z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